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21907009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F3018D">
          <w:rPr>
            <w:b/>
            <w:i/>
            <w:noProof/>
            <w:sz w:val="28"/>
          </w:rPr>
          <w:t>042</w:t>
        </w:r>
      </w:fldSimple>
    </w:p>
    <w:p w14:paraId="7CB7AA18" w14:textId="4D462D59" w:rsidR="00FC0D58" w:rsidRDefault="004644CE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fldSimple w:instr=" DOCPROPERTY  Country  \* MERGEFORMAT ">
        <w:r w:rsidR="00FC0D58">
          <w:rPr>
            <w:b/>
            <w:noProof/>
            <w:sz w:val="24"/>
          </w:rPr>
          <w:t>Sweden</w:t>
        </w:r>
      </w:fldSimple>
      <w:r w:rsidR="00FC0D58">
        <w:rPr>
          <w:b/>
          <w:noProof/>
          <w:sz w:val="24"/>
        </w:rPr>
        <w:t xml:space="preserve">, </w:t>
      </w:r>
      <w:fldSimple w:instr=" DOCPROPERTY  StartDate  \* MERGEFORMAT ">
        <w:r w:rsidR="00FC0D58">
          <w:rPr>
            <w:b/>
            <w:noProof/>
            <w:sz w:val="24"/>
          </w:rPr>
          <w:t>25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- 29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August 2025</w:t>
        </w:r>
      </w:fldSimple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F177A30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 xml:space="preserve">Scenario </w:t>
      </w:r>
      <w:r w:rsidR="00BC65F8">
        <w:rPr>
          <w:rFonts w:ascii="Arial" w:hAnsi="Arial" w:cs="Arial"/>
          <w:b/>
          <w:bCs/>
        </w:rPr>
        <w:t>4 - R</w:t>
      </w:r>
      <w:r w:rsidR="00E12C00">
        <w:rPr>
          <w:rFonts w:ascii="Arial" w:hAnsi="Arial" w:cs="Arial"/>
          <w:b/>
          <w:bCs/>
        </w:rPr>
        <w:t xml:space="preserve">ecording </w:t>
      </w:r>
      <w:r w:rsidR="00D54682">
        <w:rPr>
          <w:rFonts w:ascii="Arial" w:hAnsi="Arial" w:cs="Arial"/>
          <w:b/>
          <w:bCs/>
        </w:rPr>
        <w:t>during interconnection and migration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675BAB08" w14:textId="1CD6D56E" w:rsidR="00BC65F8" w:rsidRDefault="00BC65F8" w:rsidP="00BC65F8">
      <w:pPr>
        <w:rPr>
          <w:noProof/>
        </w:rPr>
      </w:pPr>
      <w:bookmarkStart w:id="1" w:name="_Hlk204861578"/>
      <w:r>
        <w:rPr>
          <w:noProof/>
        </w:rPr>
        <w:t>This contribution proposes a new scenario that collect</w:t>
      </w:r>
      <w:r w:rsidR="00F3018D">
        <w:rPr>
          <w:noProof/>
        </w:rPr>
        <w:t>s</w:t>
      </w:r>
      <w:r>
        <w:rPr>
          <w:noProof/>
        </w:rPr>
        <w:t xml:space="preserve"> all features/procedures/clause numbers that are relevant for  recording during interconnection and migration.</w:t>
      </w:r>
    </w:p>
    <w:bookmarkEnd w:id="1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81CF71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99EC75B" w14:textId="749414D3" w:rsidR="00BC65F8" w:rsidRPr="004D3578" w:rsidRDefault="00BC65F8" w:rsidP="00BC65F8">
      <w:pPr>
        <w:pStyle w:val="Otsikko3"/>
        <w:rPr>
          <w:ins w:id="2" w:author="Vialen, Jukka" w:date="2025-08-12T16:33:00Z"/>
        </w:rPr>
      </w:pPr>
      <w:bookmarkStart w:id="3" w:name="_Hlk205894040"/>
      <w:bookmarkStart w:id="4" w:name="_Toc199338460"/>
      <w:bookmarkStart w:id="5" w:name="_Toc199339440"/>
      <w:bookmarkStart w:id="6" w:name="_Hlk205825686"/>
      <w:bookmarkStart w:id="7" w:name="_Toc192172749"/>
      <w:ins w:id="8" w:author="Vialen, Jukka" w:date="2025-08-12T16:33:00Z">
        <w:r>
          <w:t>4.</w:t>
        </w:r>
        <w:proofErr w:type="gramStart"/>
        <w:r>
          <w:t>1</w:t>
        </w:r>
        <w:r w:rsidRPr="004D3578">
          <w:t>.</w:t>
        </w:r>
        <w:r w:rsidRPr="00FA1D94">
          <w:rPr>
            <w:highlight w:val="yellow"/>
          </w:rPr>
          <w:t>z</w:t>
        </w:r>
        <w:proofErr w:type="gramEnd"/>
        <w:r w:rsidRPr="004D3578">
          <w:tab/>
        </w:r>
      </w:ins>
      <w:ins w:id="9" w:author="Vialen, Jukka" w:date="2025-08-15T10:09:00Z">
        <w:r w:rsidR="00FA1D94">
          <w:t xml:space="preserve">Scenario 4 - </w:t>
        </w:r>
      </w:ins>
      <w:ins w:id="10" w:author="Vialen, Jukka" w:date="2025-08-12T16:33:00Z">
        <w:r w:rsidRPr="006D5EFA">
          <w:t>Recording</w:t>
        </w:r>
        <w:r>
          <w:t xml:space="preserve"> during interconnection and migration</w:t>
        </w:r>
      </w:ins>
    </w:p>
    <w:bookmarkEnd w:id="3"/>
    <w:p w14:paraId="1B52C43B" w14:textId="77777777" w:rsidR="00BC65F8" w:rsidRDefault="00BC65F8" w:rsidP="00BC65F8">
      <w:pPr>
        <w:rPr>
          <w:ins w:id="11" w:author="Vialen, Jukka" w:date="2025-08-12T16:33:00Z"/>
        </w:rPr>
      </w:pPr>
      <w:ins w:id="12" w:author="Vialen, Jukka" w:date="2025-08-12T16:33:00Z">
        <w:r>
          <w:t>This scenario lists the features/procedures/clause numbers that are relevant for recording during interconnection and migration. These clauses may either have impact to the recording solution(s) and/or may need to be updated due to the recording feature.</w:t>
        </w:r>
      </w:ins>
    </w:p>
    <w:p w14:paraId="513EBA90" w14:textId="77777777" w:rsidR="00BC65F8" w:rsidRDefault="00BC65F8" w:rsidP="00BC65F8">
      <w:pPr>
        <w:pStyle w:val="Luettelokappale"/>
        <w:numPr>
          <w:ilvl w:val="0"/>
          <w:numId w:val="3"/>
        </w:numPr>
        <w:rPr>
          <w:ins w:id="13" w:author="Vialen, Jukka" w:date="2025-08-12T16:33:00Z"/>
        </w:rPr>
      </w:pPr>
      <w:ins w:id="14" w:author="Vialen, Jukka" w:date="2025-08-12T16:33:00Z">
        <w:r>
          <w:t>MC Common, TS 23.280</w:t>
        </w:r>
      </w:ins>
    </w:p>
    <w:p w14:paraId="6E8809D1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15" w:author="Vialen, Jukka" w:date="2025-08-12T16:33:00Z"/>
        </w:rPr>
      </w:pPr>
      <w:ins w:id="16" w:author="Vialen, Jukka" w:date="2025-08-12T16:33:00Z">
        <w:r w:rsidRPr="004E7D23">
          <w:t>5.2.9</w:t>
        </w:r>
        <w:r w:rsidRPr="004E7D23">
          <w:tab/>
          <w:t>Migration</w:t>
        </w:r>
      </w:ins>
    </w:p>
    <w:p w14:paraId="73ED7927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17" w:author="Vialen, Jukka" w:date="2025-08-12T16:33:00Z"/>
        </w:rPr>
      </w:pPr>
      <w:ins w:id="18" w:author="Vialen, Jukka" w:date="2025-08-12T16:33:00Z">
        <w:r w:rsidRPr="004E7D23">
          <w:t>5.2.10</w:t>
        </w:r>
        <w:r w:rsidRPr="004E7D23">
          <w:tab/>
          <w:t>Interconnection</w:t>
        </w:r>
      </w:ins>
    </w:p>
    <w:p w14:paraId="784DD276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19" w:author="Vialen, Jukka" w:date="2025-08-12T16:33:00Z"/>
        </w:rPr>
      </w:pPr>
      <w:ins w:id="20" w:author="Vialen, Jukka" w:date="2025-08-12T16:33:00Z">
        <w:r w:rsidRPr="00FC4B55">
          <w:t>7.3.1.2</w:t>
        </w:r>
        <w:r w:rsidRPr="00FC4B55">
          <w:tab/>
          <w:t>Functional model for an MC system</w:t>
        </w:r>
      </w:ins>
    </w:p>
    <w:p w14:paraId="5C8FFE77" w14:textId="77777777" w:rsidR="00BC65F8" w:rsidRPr="004E7D23" w:rsidRDefault="00BC65F8" w:rsidP="00BC65F8">
      <w:pPr>
        <w:pStyle w:val="Luettelokappale"/>
        <w:numPr>
          <w:ilvl w:val="2"/>
          <w:numId w:val="3"/>
        </w:numPr>
        <w:rPr>
          <w:ins w:id="21" w:author="Vialen, Jukka" w:date="2025-08-12T16:33:00Z"/>
        </w:rPr>
      </w:pPr>
      <w:ins w:id="22" w:author="Vialen, Jukka" w:date="2025-08-12T16:33:00Z">
        <w:r>
          <w:t xml:space="preserve">The related KI(s) need to study if Recording servers between two MC systems need to have </w:t>
        </w:r>
        <w:proofErr w:type="gramStart"/>
        <w:r>
          <w:t>a</w:t>
        </w:r>
        <w:proofErr w:type="gramEnd"/>
        <w:r>
          <w:t xml:space="preserve"> interface/reference point between them.</w:t>
        </w:r>
      </w:ins>
    </w:p>
    <w:p w14:paraId="1B21EFFA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23" w:author="Vialen, Jukka" w:date="2025-08-12T16:33:00Z"/>
        </w:rPr>
      </w:pPr>
      <w:ins w:id="24" w:author="Vialen, Jukka" w:date="2025-08-12T16:33:00Z">
        <w:r w:rsidRPr="00F83134">
          <w:t>7.19.3.2</w:t>
        </w:r>
        <w:r w:rsidRPr="00F83134">
          <w:tab/>
          <w:t>Ad hoc group call involving multiple MC systems (SIP session)</w:t>
        </w:r>
      </w:ins>
    </w:p>
    <w:p w14:paraId="00000E02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25" w:author="Vialen, Jukka" w:date="2025-08-12T16:33:00Z"/>
        </w:rPr>
      </w:pPr>
      <w:ins w:id="26" w:author="Vialen, Jukka" w:date="2025-08-12T16:33:00Z">
        <w:r w:rsidRPr="00050DBD">
          <w:t>10.1.1.2</w:t>
        </w:r>
        <w:r w:rsidRPr="00050DBD">
          <w:tab/>
          <w:t xml:space="preserve">MC service configuration for migration to partner MC system </w:t>
        </w:r>
      </w:ins>
    </w:p>
    <w:p w14:paraId="1D262172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27" w:author="Vialen, Jukka" w:date="2025-08-12T16:33:00Z"/>
        </w:rPr>
      </w:pPr>
      <w:ins w:id="28" w:author="Vialen, Jukka" w:date="2025-08-12T16:33:00Z">
        <w:r w:rsidRPr="00FF6C28">
          <w:t>10.1.4.3.2</w:t>
        </w:r>
        <w:r>
          <w:t xml:space="preserve"> </w:t>
        </w:r>
        <w:r w:rsidRPr="00FF6C28">
          <w:t>MC service user receiving MC service from a partner MC system</w:t>
        </w:r>
      </w:ins>
    </w:p>
    <w:p w14:paraId="5ADDC72A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29" w:author="Vialen, Jukka" w:date="2025-08-12T16:33:00Z"/>
        </w:rPr>
      </w:pPr>
      <w:ins w:id="30" w:author="Vialen, Jukka" w:date="2025-08-12T16:33:00Z">
        <w:r w:rsidRPr="00A172CC">
          <w:t>10.2.4.2</w:t>
        </w:r>
        <w:r w:rsidRPr="00A172CC">
          <w:tab/>
          <w:t>Temporary group formation involving multiple MC systems</w:t>
        </w:r>
        <w:r>
          <w:tab/>
        </w:r>
      </w:ins>
    </w:p>
    <w:p w14:paraId="092E7918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31" w:author="Vialen, Jukka" w:date="2025-08-12T16:33:00Z"/>
        </w:rPr>
      </w:pPr>
      <w:ins w:id="32" w:author="Vialen, Jukka" w:date="2025-08-12T16:33:00Z">
        <w:r w:rsidRPr="00A172CC">
          <w:t>10.2.4.3</w:t>
        </w:r>
        <w:r w:rsidRPr="00A172CC">
          <w:tab/>
          <w:t>Temporary group tear down involving multiple group host servers</w:t>
        </w:r>
      </w:ins>
    </w:p>
    <w:p w14:paraId="56E8313C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33" w:author="Vialen, Jukka" w:date="2025-08-12T16:33:00Z"/>
        </w:rPr>
      </w:pPr>
      <w:ins w:id="34" w:author="Vialen, Jukka" w:date="2025-08-12T16:33:00Z">
        <w:r>
          <w:t>10.2</w:t>
        </w:r>
        <w:r w:rsidRPr="003E5F68">
          <w:t>.</w:t>
        </w:r>
        <w:r>
          <w:t>7</w:t>
        </w:r>
        <w:r w:rsidRPr="003E5F68">
          <w:tab/>
          <w:t xml:space="preserve">Group </w:t>
        </w:r>
        <w:r>
          <w:t>configuration for interconnection</w:t>
        </w:r>
      </w:ins>
    </w:p>
    <w:p w14:paraId="24B5A862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35" w:author="Vialen, Jukka" w:date="2025-08-12T16:33:00Z"/>
        </w:rPr>
      </w:pPr>
      <w:ins w:id="36" w:author="Vialen, Jukka" w:date="2025-08-12T16:33:00Z">
        <w:r w:rsidRPr="009D737A">
          <w:t>10.6.2</w:t>
        </w:r>
        <w:r w:rsidRPr="009D737A">
          <w:tab/>
          <w:t>Interconnection partner MC system</w:t>
        </w:r>
      </w:ins>
    </w:p>
    <w:p w14:paraId="68098C6B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37" w:author="Vialen, Jukka" w:date="2025-08-12T16:33:00Z"/>
          <w:lang w:val="en-US"/>
        </w:rPr>
      </w:pPr>
      <w:ins w:id="38" w:author="Vialen, Jukka" w:date="2025-08-12T16:33:00Z">
        <w:r w:rsidRPr="00E73C8D">
          <w:rPr>
            <w:lang w:val="en-US"/>
          </w:rPr>
          <w:t>10.6.3</w:t>
        </w:r>
        <w:r w:rsidRPr="00E73C8D">
          <w:rPr>
            <w:lang w:val="en-US"/>
          </w:rPr>
          <w:tab/>
          <w:t>Migration to partner MC system</w:t>
        </w:r>
      </w:ins>
    </w:p>
    <w:p w14:paraId="515CD663" w14:textId="2FCA74FE" w:rsidR="00BC65F8" w:rsidRDefault="00BC65F8" w:rsidP="00BC65F8">
      <w:pPr>
        <w:pStyle w:val="Luettelokappale"/>
        <w:numPr>
          <w:ilvl w:val="1"/>
          <w:numId w:val="3"/>
        </w:numPr>
        <w:rPr>
          <w:ins w:id="39" w:author="Vialen, Jukka" w:date="2025-08-12T16:33:00Z"/>
          <w:lang w:val="en-US"/>
        </w:rPr>
      </w:pPr>
      <w:ins w:id="40" w:author="Vialen, Jukka" w:date="2025-08-12T16:33:00Z">
        <w:r w:rsidRPr="006879A1">
          <w:rPr>
            <w:lang w:val="en-US"/>
          </w:rPr>
          <w:t>10.9.3.10</w:t>
        </w:r>
        <w:r>
          <w:rPr>
            <w:lang w:val="en-US"/>
          </w:rPr>
          <w:t xml:space="preserve"> </w:t>
        </w:r>
        <w:r w:rsidRPr="006879A1">
          <w:rPr>
            <w:lang w:val="en-US"/>
          </w:rPr>
          <w:t>Usage of location information across MC systems procedure</w:t>
        </w:r>
      </w:ins>
    </w:p>
    <w:p w14:paraId="719974EB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41" w:author="Vialen, Jukka" w:date="2025-08-12T16:33:00Z"/>
        </w:rPr>
      </w:pPr>
      <w:ins w:id="42" w:author="Vialen, Jukka" w:date="2025-08-12T16:33:00Z">
        <w:r w:rsidRPr="00CF6CDE">
          <w:t>10.14</w:t>
        </w:r>
        <w:r w:rsidRPr="00CF6CDE">
          <w:tab/>
          <w:t xml:space="preserve">Generic procedures for interconnection </w:t>
        </w:r>
      </w:ins>
    </w:p>
    <w:p w14:paraId="27275D39" w14:textId="04F7056D" w:rsidR="00BC65F8" w:rsidRDefault="00BC65F8" w:rsidP="00BC65F8">
      <w:pPr>
        <w:pStyle w:val="Luettelokappale"/>
        <w:numPr>
          <w:ilvl w:val="1"/>
          <w:numId w:val="3"/>
        </w:numPr>
        <w:rPr>
          <w:ins w:id="43" w:author="Vialen, Jukka" w:date="2025-08-12T16:33:00Z"/>
        </w:rPr>
      </w:pPr>
      <w:ins w:id="44" w:author="Vialen, Jukka" w:date="2025-08-12T16:33:00Z">
        <w:r w:rsidRPr="002C313F">
          <w:t>10.15.3.3</w:t>
        </w:r>
        <w:r>
          <w:t xml:space="preserve"> </w:t>
        </w:r>
        <w:r w:rsidRPr="002C313F">
          <w:t>Preconfigured regroup procedures in multiple MC systems</w:t>
        </w:r>
      </w:ins>
    </w:p>
    <w:p w14:paraId="2C30254E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45" w:author="Vialen, Jukka" w:date="2025-08-12T16:33:00Z"/>
        </w:rPr>
      </w:pPr>
      <w:ins w:id="46" w:author="Vialen, Jukka" w:date="2025-08-12T16:33:00Z">
        <w:r w:rsidRPr="00CF6CDE">
          <w:t>10.16</w:t>
        </w:r>
        <w:r w:rsidRPr="00CF6CDE">
          <w:tab/>
          <w:t xml:space="preserve">Generic procedures for migration </w:t>
        </w:r>
      </w:ins>
    </w:p>
    <w:p w14:paraId="4E13F3C2" w14:textId="77777777" w:rsidR="00BC65F8" w:rsidRDefault="00BC65F8" w:rsidP="00BC65F8">
      <w:pPr>
        <w:pStyle w:val="Luettelokappale"/>
        <w:ind w:left="1440"/>
        <w:rPr>
          <w:ins w:id="47" w:author="Vialen, Jukka" w:date="2025-08-12T16:33:00Z"/>
        </w:rPr>
      </w:pPr>
    </w:p>
    <w:p w14:paraId="6E7B2BD2" w14:textId="77777777" w:rsidR="00BC65F8" w:rsidRDefault="00BC65F8" w:rsidP="00BC65F8">
      <w:pPr>
        <w:pStyle w:val="Luettelokappale"/>
        <w:numPr>
          <w:ilvl w:val="0"/>
          <w:numId w:val="3"/>
        </w:numPr>
        <w:rPr>
          <w:ins w:id="48" w:author="Vialen, Jukka" w:date="2025-08-12T16:33:00Z"/>
        </w:rPr>
      </w:pPr>
      <w:ins w:id="49" w:author="Vialen, Jukka" w:date="2025-08-12T16:33:00Z">
        <w:r>
          <w:t>MCPTT, TS 23.379</w:t>
        </w:r>
      </w:ins>
    </w:p>
    <w:p w14:paraId="064D0909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50" w:author="Vialen, Jukka" w:date="2025-08-12T16:33:00Z"/>
        </w:rPr>
      </w:pPr>
      <w:ins w:id="51" w:author="Vialen, Jukka" w:date="2025-08-12T16:33:00Z">
        <w:r w:rsidRPr="008871D9">
          <w:t>A.3</w:t>
        </w:r>
        <w:r w:rsidRPr="008871D9">
          <w:tab/>
          <w:t>MC</w:t>
        </w:r>
        <w:r>
          <w:t>PTT</w:t>
        </w:r>
        <w:r w:rsidRPr="008871D9">
          <w:t xml:space="preserve"> user profile configuration data</w:t>
        </w:r>
      </w:ins>
    </w:p>
    <w:p w14:paraId="5460478E" w14:textId="77777777" w:rsidR="00BC65F8" w:rsidRDefault="00BC65F8" w:rsidP="00BC65F8">
      <w:pPr>
        <w:pStyle w:val="Luettelokappale"/>
        <w:numPr>
          <w:ilvl w:val="2"/>
          <w:numId w:val="3"/>
        </w:numPr>
        <w:rPr>
          <w:ins w:id="52" w:author="Vialen, Jukka" w:date="2025-08-12T16:33:00Z"/>
        </w:rPr>
      </w:pPr>
      <w:ins w:id="53" w:author="Vialen, Jukka" w:date="2025-08-12T16:33:00Z">
        <w:r>
          <w:t>The related KI(s) need to study potential impacts to user configuration data vs recording when migrated.</w:t>
        </w:r>
      </w:ins>
    </w:p>
    <w:p w14:paraId="0CA5EFA6" w14:textId="77777777" w:rsidR="00BC65F8" w:rsidRDefault="00BC65F8" w:rsidP="00BC65F8">
      <w:pPr>
        <w:pStyle w:val="Luettelokappale"/>
        <w:ind w:left="1440"/>
        <w:rPr>
          <w:ins w:id="54" w:author="Vialen, Jukka" w:date="2025-08-12T16:33:00Z"/>
        </w:rPr>
      </w:pPr>
    </w:p>
    <w:p w14:paraId="54E77DB5" w14:textId="77777777" w:rsidR="00BC65F8" w:rsidRDefault="00BC65F8" w:rsidP="00BC65F8">
      <w:pPr>
        <w:pStyle w:val="Luettelokappale"/>
        <w:numPr>
          <w:ilvl w:val="0"/>
          <w:numId w:val="3"/>
        </w:numPr>
        <w:rPr>
          <w:ins w:id="55" w:author="Vialen, Jukka" w:date="2025-08-12T16:33:00Z"/>
        </w:rPr>
      </w:pPr>
      <w:proofErr w:type="spellStart"/>
      <w:ins w:id="56" w:author="Vialen, Jukka" w:date="2025-08-12T16:33:00Z">
        <w:r>
          <w:t>MCVideo</w:t>
        </w:r>
        <w:proofErr w:type="spellEnd"/>
        <w:r>
          <w:t>, TS 23.281</w:t>
        </w:r>
      </w:ins>
    </w:p>
    <w:p w14:paraId="4FCE70C1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57" w:author="Vialen, Jukka" w:date="2025-08-12T16:33:00Z"/>
        </w:rPr>
      </w:pPr>
      <w:ins w:id="58" w:author="Vialen, Jukka" w:date="2025-08-12T16:33:00Z">
        <w:r>
          <w:t xml:space="preserve"> </w:t>
        </w:r>
        <w:r w:rsidRPr="008871D9">
          <w:t>A.3</w:t>
        </w:r>
        <w:r w:rsidRPr="008871D9">
          <w:tab/>
        </w:r>
        <w:proofErr w:type="spellStart"/>
        <w:r w:rsidRPr="008871D9">
          <w:t>MCVideo</w:t>
        </w:r>
        <w:proofErr w:type="spellEnd"/>
        <w:r w:rsidRPr="008871D9">
          <w:t xml:space="preserve"> user profile configuration data</w:t>
        </w:r>
      </w:ins>
    </w:p>
    <w:p w14:paraId="3DC87A73" w14:textId="77777777" w:rsidR="00BC65F8" w:rsidRDefault="00BC65F8" w:rsidP="00BC65F8">
      <w:pPr>
        <w:pStyle w:val="Luettelokappale"/>
        <w:numPr>
          <w:ilvl w:val="2"/>
          <w:numId w:val="3"/>
        </w:numPr>
        <w:rPr>
          <w:ins w:id="59" w:author="Vialen, Jukka" w:date="2025-08-12T16:33:00Z"/>
        </w:rPr>
      </w:pPr>
      <w:bookmarkStart w:id="60" w:name="_Hlk205890573"/>
      <w:ins w:id="61" w:author="Vialen, Jukka" w:date="2025-08-12T16:33:00Z">
        <w:r>
          <w:t>The related KI(s) need to study potential impacts to user configuration data vs recording when migrated.</w:t>
        </w:r>
      </w:ins>
    </w:p>
    <w:bookmarkEnd w:id="60"/>
    <w:p w14:paraId="4F0E5B8D" w14:textId="77777777" w:rsidR="00BC65F8" w:rsidRDefault="00BC65F8" w:rsidP="00BC65F8">
      <w:pPr>
        <w:pStyle w:val="Luettelokappale"/>
        <w:ind w:left="1440"/>
        <w:rPr>
          <w:ins w:id="62" w:author="Vialen, Jukka" w:date="2025-08-12T16:33:00Z"/>
        </w:rPr>
      </w:pPr>
    </w:p>
    <w:p w14:paraId="74DB1EE4" w14:textId="77777777" w:rsidR="00BC65F8" w:rsidRDefault="00BC65F8" w:rsidP="00BC65F8">
      <w:pPr>
        <w:pStyle w:val="Luettelokappale"/>
        <w:numPr>
          <w:ilvl w:val="0"/>
          <w:numId w:val="3"/>
        </w:numPr>
        <w:rPr>
          <w:ins w:id="63" w:author="Vialen, Jukka" w:date="2025-08-12T16:33:00Z"/>
        </w:rPr>
      </w:pPr>
      <w:proofErr w:type="spellStart"/>
      <w:ins w:id="64" w:author="Vialen, Jukka" w:date="2025-08-12T16:33:00Z">
        <w:r>
          <w:t>MCData</w:t>
        </w:r>
        <w:proofErr w:type="spellEnd"/>
        <w:r>
          <w:t>, TS 23.282</w:t>
        </w:r>
      </w:ins>
    </w:p>
    <w:p w14:paraId="153CF589" w14:textId="77777777" w:rsidR="00BC65F8" w:rsidRDefault="00BC65F8" w:rsidP="00BC65F8">
      <w:pPr>
        <w:pStyle w:val="Luettelokappale"/>
        <w:numPr>
          <w:ilvl w:val="1"/>
          <w:numId w:val="3"/>
        </w:numPr>
        <w:rPr>
          <w:ins w:id="65" w:author="Vialen, Jukka" w:date="2025-08-12T16:33:00Z"/>
        </w:rPr>
      </w:pPr>
      <w:ins w:id="66" w:author="Vialen, Jukka" w:date="2025-08-12T16:33:00Z">
        <w:r w:rsidRPr="008871D9">
          <w:t>A.3</w:t>
        </w:r>
        <w:r w:rsidRPr="008871D9">
          <w:tab/>
        </w:r>
        <w:proofErr w:type="spellStart"/>
        <w:r w:rsidRPr="008871D9">
          <w:t>MC</w:t>
        </w:r>
        <w:r>
          <w:t>Data</w:t>
        </w:r>
        <w:proofErr w:type="spellEnd"/>
        <w:r w:rsidRPr="008871D9">
          <w:t xml:space="preserve"> user profile configuration data</w:t>
        </w:r>
      </w:ins>
    </w:p>
    <w:p w14:paraId="5EA4410A" w14:textId="77777777" w:rsidR="00BC65F8" w:rsidRDefault="00BC65F8" w:rsidP="00BC65F8">
      <w:pPr>
        <w:pStyle w:val="Luettelokappale"/>
        <w:numPr>
          <w:ilvl w:val="2"/>
          <w:numId w:val="3"/>
        </w:numPr>
        <w:rPr>
          <w:ins w:id="67" w:author="Vialen, Jukka" w:date="2025-08-12T16:33:00Z"/>
        </w:rPr>
      </w:pPr>
      <w:ins w:id="68" w:author="Vialen, Jukka" w:date="2025-08-12T16:33:00Z">
        <w:r>
          <w:t>The related KI(s) need to study potential impacts to user configuration data vs recording when migrated.</w:t>
        </w:r>
      </w:ins>
    </w:p>
    <w:p w14:paraId="3396934F" w14:textId="77777777" w:rsidR="00BC65F8" w:rsidRDefault="00BC65F8" w:rsidP="00815189">
      <w:pPr>
        <w:pStyle w:val="Otsikko3"/>
        <w:rPr>
          <w:ins w:id="69" w:author="Vialen, Jukka" w:date="2025-08-12T16:33:00Z"/>
        </w:rPr>
      </w:pPr>
    </w:p>
    <w:bookmarkEnd w:id="4"/>
    <w:bookmarkEnd w:id="5"/>
    <w:bookmarkEnd w:id="6"/>
    <w:bookmarkEnd w:id="7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BDCFB" w14:textId="77777777" w:rsidR="004972E0" w:rsidRDefault="004972E0">
      <w:r>
        <w:separator/>
      </w:r>
    </w:p>
  </w:endnote>
  <w:endnote w:type="continuationSeparator" w:id="0">
    <w:p w14:paraId="59D8BF67" w14:textId="77777777" w:rsidR="004972E0" w:rsidRDefault="0049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71" w:name="TITUS1FooterPrimary"/>
    <w:r w:rsidRPr="00184FE9">
      <w:rPr>
        <w:b w:val="0"/>
        <w:i w:val="0"/>
        <w:color w:val="FFFFFF"/>
        <w:sz w:val="17"/>
      </w:rPr>
      <w:t>.</w:t>
    </w:r>
    <w:bookmarkEnd w:id="7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E251" w14:textId="77777777" w:rsidR="004972E0" w:rsidRDefault="004972E0">
      <w:r>
        <w:separator/>
      </w:r>
    </w:p>
  </w:footnote>
  <w:footnote w:type="continuationSeparator" w:id="0">
    <w:p w14:paraId="0EBBAC3C" w14:textId="77777777" w:rsidR="004972E0" w:rsidRDefault="0049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70" w:name="TITUS1HeaderPrimary"/>
    <w:r w:rsidRPr="00184FE9">
      <w:rPr>
        <w:b w:val="0"/>
        <w:color w:val="FFFFFF"/>
        <w:sz w:val="17"/>
      </w:rPr>
      <w:t>.</w:t>
    </w:r>
    <w:bookmarkEnd w:id="70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2DA"/>
    <w:rsid w:val="00156707"/>
    <w:rsid w:val="00181C36"/>
    <w:rsid w:val="00184FE9"/>
    <w:rsid w:val="00187D24"/>
    <w:rsid w:val="001A1C18"/>
    <w:rsid w:val="001A293A"/>
    <w:rsid w:val="001A377A"/>
    <w:rsid w:val="001A41F8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17CA5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1919"/>
    <w:rsid w:val="00297FD0"/>
    <w:rsid w:val="002A04E4"/>
    <w:rsid w:val="002A08C0"/>
    <w:rsid w:val="002A412E"/>
    <w:rsid w:val="002A7FA1"/>
    <w:rsid w:val="002B1F0E"/>
    <w:rsid w:val="002B38EA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44CE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972E0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4F08F5"/>
    <w:rsid w:val="0050780D"/>
    <w:rsid w:val="0052055C"/>
    <w:rsid w:val="00521039"/>
    <w:rsid w:val="00521FBF"/>
    <w:rsid w:val="00525DE5"/>
    <w:rsid w:val="0052615C"/>
    <w:rsid w:val="0053064E"/>
    <w:rsid w:val="00532586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617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3297"/>
    <w:rsid w:val="009F327C"/>
    <w:rsid w:val="009F5AE5"/>
    <w:rsid w:val="009F7FF6"/>
    <w:rsid w:val="00A041E8"/>
    <w:rsid w:val="00A200DC"/>
    <w:rsid w:val="00A31A66"/>
    <w:rsid w:val="00A33D66"/>
    <w:rsid w:val="00A3669C"/>
    <w:rsid w:val="00A46057"/>
    <w:rsid w:val="00A476F8"/>
    <w:rsid w:val="00A47E70"/>
    <w:rsid w:val="00A526CC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366D2"/>
    <w:rsid w:val="00B46356"/>
    <w:rsid w:val="00B660D7"/>
    <w:rsid w:val="00B66BAB"/>
    <w:rsid w:val="00B66D06"/>
    <w:rsid w:val="00B74C22"/>
    <w:rsid w:val="00B754CE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65F8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682"/>
    <w:rsid w:val="00D54E8C"/>
    <w:rsid w:val="00D65026"/>
    <w:rsid w:val="00D658A3"/>
    <w:rsid w:val="00D70D86"/>
    <w:rsid w:val="00D73E1F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57F41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018D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3134"/>
    <w:rsid w:val="00F87052"/>
    <w:rsid w:val="00F91D13"/>
    <w:rsid w:val="00F9205A"/>
    <w:rsid w:val="00F92762"/>
    <w:rsid w:val="00F946A3"/>
    <w:rsid w:val="00F95B00"/>
    <w:rsid w:val="00F95E21"/>
    <w:rsid w:val="00FA1D94"/>
    <w:rsid w:val="00FA2D63"/>
    <w:rsid w:val="00FB6386"/>
    <w:rsid w:val="00FC0D58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460</Words>
  <Characters>2324</Characters>
  <Application>Microsoft Office Word</Application>
  <DocSecurity>0</DocSecurity>
  <Lines>89</Lines>
  <Paragraphs>49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21</cp:revision>
  <cp:lastPrinted>1899-12-31T23:00:00Z</cp:lastPrinted>
  <dcterms:created xsi:type="dcterms:W3CDTF">2025-05-22T05:15:00Z</dcterms:created>
  <dcterms:modified xsi:type="dcterms:W3CDTF">2025-08-15T07:10:00Z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5b7dc3f6-60aa-4eaa-880c-7e9f5a3da98f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